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EF562" w14:textId="780811EB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6C01CC">
        <w:rPr>
          <w:b/>
          <w:noProof/>
          <w:sz w:val="24"/>
        </w:rPr>
        <w:t>014</w:t>
      </w:r>
    </w:p>
    <w:p w14:paraId="5B0871F0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6E07ED0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1C6A5A" w14:textId="214943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B2B04">
        <w:rPr>
          <w:rFonts w:ascii="Arial" w:hAnsi="Arial" w:cs="Arial"/>
          <w:b/>
          <w:bCs/>
          <w:lang w:val="en-US"/>
        </w:rPr>
        <w:t>Nokia, Nokia Shanghai Bell</w:t>
      </w:r>
    </w:p>
    <w:p w14:paraId="7A28C5A6" w14:textId="74B7FF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B2B04">
        <w:rPr>
          <w:rFonts w:ascii="Arial" w:hAnsi="Arial" w:cs="Arial"/>
          <w:b/>
          <w:bCs/>
          <w:lang w:val="en-US"/>
        </w:rPr>
        <w:t>Notaf</w:t>
      </w:r>
      <w:proofErr w:type="spellEnd"/>
      <w:r w:rsidR="008B2B04">
        <w:rPr>
          <w:rFonts w:ascii="Arial" w:hAnsi="Arial" w:cs="Arial"/>
          <w:b/>
          <w:bCs/>
          <w:lang w:val="en-US"/>
        </w:rPr>
        <w:t xml:space="preserve"> Overview</w:t>
      </w:r>
    </w:p>
    <w:p w14:paraId="09337209" w14:textId="0BE5E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B2B04">
        <w:rPr>
          <w:rFonts w:ascii="Arial" w:hAnsi="Arial" w:cs="Arial"/>
          <w:b/>
          <w:bCs/>
          <w:lang w:val="en-US"/>
        </w:rPr>
        <w:t>29.</w:t>
      </w:r>
      <w:r w:rsidR="00B3155F">
        <w:rPr>
          <w:rFonts w:ascii="Arial" w:hAnsi="Arial" w:cs="Arial"/>
          <w:b/>
          <w:bCs/>
          <w:lang w:val="en-US"/>
        </w:rPr>
        <w:t>544</w:t>
      </w:r>
      <w:r w:rsidR="008B2B04">
        <w:rPr>
          <w:rFonts w:ascii="Arial" w:hAnsi="Arial" w:cs="Arial"/>
          <w:b/>
          <w:bCs/>
          <w:lang w:val="en-US"/>
        </w:rPr>
        <w:t xml:space="preserve"> v0.1.0</w:t>
      </w:r>
    </w:p>
    <w:p w14:paraId="15AA7925" w14:textId="4BA89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C01CC">
        <w:rPr>
          <w:rFonts w:ascii="Arial" w:hAnsi="Arial" w:cs="Arial"/>
          <w:b/>
          <w:bCs/>
          <w:lang w:val="en-US"/>
        </w:rPr>
        <w:t>6.1.16</w:t>
      </w:r>
    </w:p>
    <w:p w14:paraId="47F64AE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14:paraId="4EA5085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3DCBD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C10570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5CFA84D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1C6D5D8" w14:textId="5583D614" w:rsidR="00CD2478" w:rsidRPr="006B5418" w:rsidRDefault="008B2B04" w:rsidP="00CD2478">
      <w:pPr>
        <w:rPr>
          <w:lang w:val="en-US"/>
        </w:rPr>
      </w:pPr>
      <w:r>
        <w:rPr>
          <w:lang w:val="en-US"/>
        </w:rPr>
        <w:t>Provide text for subclause 4 Overview</w:t>
      </w:r>
    </w:p>
    <w:p w14:paraId="140679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745413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24CA472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F186C5F" w14:textId="0C43089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B2B04">
        <w:rPr>
          <w:lang w:val="en-US"/>
        </w:rPr>
        <w:t>29.</w:t>
      </w:r>
      <w:r w:rsidR="00B3155F">
        <w:rPr>
          <w:lang w:val="en-US"/>
        </w:rPr>
        <w:t>544</w:t>
      </w:r>
      <w:r w:rsidR="008B2B04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14:paraId="6702641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33CE976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3B065D" w14:textId="77777777" w:rsidR="008B2B04" w:rsidRDefault="008B2B04" w:rsidP="008B2B04">
      <w:pPr>
        <w:pStyle w:val="Heading1"/>
      </w:pPr>
      <w:bookmarkStart w:id="1" w:name="_Toc510696584"/>
      <w:r w:rsidRPr="004D3578">
        <w:t>4</w:t>
      </w:r>
      <w:r w:rsidRPr="004D3578">
        <w:tab/>
      </w:r>
      <w:r>
        <w:t>Overview</w:t>
      </w:r>
      <w:bookmarkEnd w:id="1"/>
    </w:p>
    <w:p w14:paraId="4F6FCD10" w14:textId="0551E707" w:rsidR="008B2B04" w:rsidDel="008B2B04" w:rsidRDefault="008B2B04" w:rsidP="008B2B04">
      <w:pPr>
        <w:pStyle w:val="Guidance"/>
        <w:rPr>
          <w:del w:id="2" w:author="Ulrich Wiehe" w:date="2019-09-12T14:37:00Z"/>
        </w:rPr>
      </w:pPr>
      <w:del w:id="3" w:author="Ulrich Wiehe" w:date="2019-09-12T14:37:00Z">
        <w:r w:rsidDel="008B2B04">
          <w:delText xml:space="preserve">This clause will introduce the Service Based Interface specified in this document.  </w:delText>
        </w:r>
      </w:del>
    </w:p>
    <w:p w14:paraId="0F1AD042" w14:textId="495D7983" w:rsidR="008B2B04" w:rsidDel="008B2B04" w:rsidRDefault="008B2B04" w:rsidP="008B2B04">
      <w:pPr>
        <w:pStyle w:val="Guidance"/>
        <w:rPr>
          <w:del w:id="4" w:author="Ulrich Wiehe" w:date="2019-09-12T14:37:00Z"/>
        </w:rPr>
      </w:pPr>
      <w:del w:id="5" w:author="Ulrich Wiehe" w:date="2019-09-12T14:37:00Z">
        <w:r w:rsidDel="008B2B04">
          <w:delText xml:space="preserve">It will include </w:delText>
        </w:r>
        <w:r w:rsidDel="008B2B04">
          <w:rPr>
            <w:lang w:val="en-US"/>
          </w:rPr>
          <w:delText xml:space="preserve">the relevant </w:delText>
        </w:r>
        <w:r w:rsidDel="008B2B04">
          <w:rPr>
            <w:lang w:val="en-US" w:eastAsia="zh-CN"/>
          </w:rPr>
          <w:delText>architecture aspects</w:delText>
        </w:r>
        <w:r w:rsidDel="008B2B04">
          <w:rPr>
            <w:lang w:val="en-US"/>
          </w:rPr>
          <w:delText xml:space="preserve"> of </w:delText>
        </w:r>
        <w:r w:rsidDel="008B2B04">
          <w:rPr>
            <w:lang w:val="en-US" w:eastAsia="zh-CN"/>
          </w:rPr>
          <w:delText>the service</w:delText>
        </w:r>
        <w:r w:rsidDel="008B2B04">
          <w:rPr>
            <w:lang w:val="en-US"/>
          </w:rPr>
          <w:delText xml:space="preserve"> based interface. Both representation models (SBI and reference point) shall be shown.</w:delText>
        </w:r>
      </w:del>
    </w:p>
    <w:p w14:paraId="63147696" w14:textId="77777777" w:rsidR="008B2B04" w:rsidRPr="000B71E3" w:rsidRDefault="008B2B04" w:rsidP="008B2B04">
      <w:pPr>
        <w:pStyle w:val="Heading2"/>
        <w:rPr>
          <w:ins w:id="6" w:author="Ulrich Wiehe" w:date="2019-09-12T14:39:00Z"/>
        </w:rPr>
      </w:pPr>
      <w:bookmarkStart w:id="7" w:name="_Toc11338340"/>
      <w:ins w:id="8" w:author="Ulrich Wiehe" w:date="2019-09-12T14:39:00Z">
        <w:r w:rsidRPr="000B71E3">
          <w:t>4.1</w:t>
        </w:r>
        <w:r w:rsidRPr="000B71E3">
          <w:tab/>
          <w:t>Introduction</w:t>
        </w:r>
        <w:bookmarkEnd w:id="7"/>
      </w:ins>
    </w:p>
    <w:p w14:paraId="231646B7" w14:textId="2D10B03A" w:rsidR="008B2B04" w:rsidRPr="000B71E3" w:rsidRDefault="008B2B04" w:rsidP="008B2B04">
      <w:pPr>
        <w:rPr>
          <w:ins w:id="9" w:author="Ulrich Wiehe" w:date="2019-09-12T14:39:00Z"/>
        </w:rPr>
      </w:pPr>
      <w:ins w:id="10" w:author="Ulrich Wiehe" w:date="2019-09-12T14:39:00Z">
        <w:r w:rsidRPr="000B71E3">
          <w:t xml:space="preserve">Within the 5GC, the </w:t>
        </w:r>
        <w:r>
          <w:t>OTAF</w:t>
        </w:r>
        <w:r w:rsidRPr="000B71E3">
          <w:t xml:space="preserve"> offers services to the </w:t>
        </w:r>
        <w:r>
          <w:t>UDM</w:t>
        </w:r>
        <w:r w:rsidRPr="000B71E3">
          <w:t xml:space="preserve"> via the </w:t>
        </w:r>
        <w:proofErr w:type="spellStart"/>
        <w:r w:rsidRPr="000B71E3">
          <w:t>N</w:t>
        </w:r>
        <w:r>
          <w:t>otaf</w:t>
        </w:r>
        <w:proofErr w:type="spellEnd"/>
        <w:r>
          <w:t xml:space="preserve"> </w:t>
        </w:r>
        <w:proofErr w:type="gramStart"/>
        <w:r w:rsidRPr="000B71E3">
          <w:t>service based</w:t>
        </w:r>
        <w:proofErr w:type="gramEnd"/>
        <w:r w:rsidRPr="000B71E3">
          <w:t xml:space="preserve"> interface.</w:t>
        </w:r>
      </w:ins>
    </w:p>
    <w:p w14:paraId="28A39560" w14:textId="4834F260" w:rsidR="008B2B04" w:rsidRPr="000B71E3" w:rsidRDefault="008B2B04" w:rsidP="008B2B04">
      <w:pPr>
        <w:rPr>
          <w:ins w:id="11" w:author="Ulrich Wiehe" w:date="2019-09-12T14:39:00Z"/>
        </w:rPr>
      </w:pPr>
      <w:ins w:id="12" w:author="Ulrich Wiehe" w:date="2019-09-12T14:39:00Z">
        <w:r w:rsidRPr="000B71E3">
          <w:t xml:space="preserve">Figure 4.1-1 provides the reference model (in </w:t>
        </w:r>
        <w:proofErr w:type="gramStart"/>
        <w:r w:rsidRPr="000B71E3">
          <w:t>service based</w:t>
        </w:r>
        <w:proofErr w:type="gramEnd"/>
        <w:r w:rsidRPr="000B71E3">
          <w:t xml:space="preserve"> interface representation and in reference point representation), with focus on the </w:t>
        </w:r>
      </w:ins>
      <w:ins w:id="13" w:author="Ulrich Wiehe" w:date="2019-09-12T14:40:00Z">
        <w:r>
          <w:t>OTAF</w:t>
        </w:r>
      </w:ins>
      <w:ins w:id="14" w:author="Ulrich Wiehe" w:date="2019-09-12T14:39:00Z">
        <w:r w:rsidRPr="000B71E3">
          <w:t>.</w:t>
        </w:r>
      </w:ins>
    </w:p>
    <w:p w14:paraId="26A654E0" w14:textId="13657EA8" w:rsidR="008B2B04" w:rsidRPr="000B71E3" w:rsidRDefault="004314D2" w:rsidP="008B2B04">
      <w:pPr>
        <w:pStyle w:val="TH"/>
        <w:rPr>
          <w:ins w:id="15" w:author="Ulrich Wiehe" w:date="2019-09-12T14:39:00Z"/>
          <w:lang w:eastAsia="zh-CN"/>
        </w:rPr>
      </w:pPr>
      <w:ins w:id="16" w:author="Ulrich Wiehe" w:date="2019-09-12T14:39:00Z">
        <w:r w:rsidRPr="000B71E3">
          <w:object w:dxaOrig="8671" w:dyaOrig="2911" w14:anchorId="07E479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25pt;height:144.6pt" o:ole="">
              <v:imagedata r:id="rId13" o:title=""/>
            </v:shape>
            <o:OLEObject Type="Embed" ProgID="Visio.Drawing.11" ShapeID="_x0000_i1025" DrawAspect="Content" ObjectID="_1630324347" r:id="rId14"/>
          </w:object>
        </w:r>
      </w:ins>
    </w:p>
    <w:p w14:paraId="5612D669" w14:textId="34B48B61" w:rsidR="008B2B04" w:rsidRPr="000B71E3" w:rsidRDefault="008B2B04" w:rsidP="008B2B04">
      <w:pPr>
        <w:pStyle w:val="TF"/>
        <w:rPr>
          <w:ins w:id="17" w:author="Ulrich Wiehe" w:date="2019-09-12T14:39:00Z"/>
          <w:lang w:eastAsia="zh-CN"/>
        </w:rPr>
      </w:pPr>
      <w:ins w:id="18" w:author="Ulrich Wiehe" w:date="2019-09-12T14:39:00Z">
        <w:r w:rsidRPr="000B71E3">
          <w:t xml:space="preserve">Figure 4.1-1: Reference </w:t>
        </w:r>
        <w:r w:rsidRPr="000B71E3">
          <w:rPr>
            <w:lang w:eastAsia="zh-CN"/>
          </w:rPr>
          <w:t xml:space="preserve">model – </w:t>
        </w:r>
      </w:ins>
      <w:ins w:id="19" w:author="Ulrich Wiehe" w:date="2019-09-12T14:45:00Z">
        <w:r w:rsidR="004314D2">
          <w:rPr>
            <w:lang w:eastAsia="zh-CN"/>
          </w:rPr>
          <w:t>OTAF</w:t>
        </w:r>
      </w:ins>
      <w:ins w:id="20" w:author="Ulrich Wiehe" w:date="2019-09-12T14:39:00Z">
        <w:r w:rsidRPr="000B71E3">
          <w:rPr>
            <w:lang w:eastAsia="zh-CN"/>
          </w:rPr>
          <w:t xml:space="preserve"> </w:t>
        </w:r>
      </w:ins>
    </w:p>
    <w:p w14:paraId="12B4279B" w14:textId="77777777" w:rsidR="008B2B04" w:rsidRDefault="008B2B04" w:rsidP="008B2B04"/>
    <w:p w14:paraId="41221892" w14:textId="77777777" w:rsidR="00A32441" w:rsidRPr="006B5418" w:rsidRDefault="00A32441" w:rsidP="00A32441">
      <w:pPr>
        <w:rPr>
          <w:lang w:val="en-US"/>
        </w:rPr>
      </w:pPr>
    </w:p>
    <w:p w14:paraId="541581B7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1E19CD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5C7A3" w14:textId="77777777" w:rsidR="00A83ECE" w:rsidRDefault="00A83ECE">
      <w:r>
        <w:separator/>
      </w:r>
    </w:p>
  </w:endnote>
  <w:endnote w:type="continuationSeparator" w:id="0">
    <w:p w14:paraId="663DEA69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14A25" w14:textId="77777777" w:rsidR="00A83ECE" w:rsidRDefault="00A83ECE">
      <w:r>
        <w:separator/>
      </w:r>
    </w:p>
  </w:footnote>
  <w:footnote w:type="continuationSeparator" w:id="0">
    <w:p w14:paraId="2A9A4AC8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D5D6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14D2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C01CC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2B04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155F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3525E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681AA9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B2B04"/>
    <w:rPr>
      <w:i/>
      <w:color w:val="0000FF"/>
    </w:rPr>
  </w:style>
  <w:style w:type="character" w:customStyle="1" w:styleId="TFChar">
    <w:name w:val="TF Char"/>
    <w:link w:val="TF"/>
    <w:rsid w:val="008B2B0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8484D-7F22-4B6A-B7B5-A664B42A6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B02B3-C750-4A28-B1D5-BC1E16AAD2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C59AF4-9DF6-4121-8E8A-B26CB083C1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C69FD8-B2A4-4CF4-AD22-7F771FFEF7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DBEA80-3D7E-475E-AD22-2AB3F5FB442F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be177c35-912f-42dd-aea8-ee5c3baa9aa9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7677B64-CA9E-488F-8E01-A86847637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133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</cp:lastModifiedBy>
  <cp:revision>5</cp:revision>
  <cp:lastPrinted>1899-12-31T23:00:00Z</cp:lastPrinted>
  <dcterms:created xsi:type="dcterms:W3CDTF">2019-09-12T12:32:00Z</dcterms:created>
  <dcterms:modified xsi:type="dcterms:W3CDTF">2019-09-18T12:59:00Z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